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3EABB" w14:textId="0CC8C038" w:rsidR="00021AF6" w:rsidRPr="00B110D8" w:rsidRDefault="00021AF6" w:rsidP="00507CC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110D8">
        <w:rPr>
          <w:rFonts w:ascii="Arial" w:hAnsi="Arial"/>
          <w:b/>
          <w:noProof/>
          <w:sz w:val="24"/>
        </w:rPr>
        <w:t>3GPP TSG-RAN2 Meeting #1</w:t>
      </w:r>
      <w:r>
        <w:rPr>
          <w:rFonts w:ascii="Arial" w:hAnsi="Arial"/>
          <w:b/>
          <w:noProof/>
          <w:sz w:val="24"/>
        </w:rPr>
        <w:t>20</w:t>
      </w:r>
      <w:r w:rsidRPr="00B110D8">
        <w:rPr>
          <w:rFonts w:ascii="Arial" w:hAnsi="Arial"/>
          <w:b/>
          <w:i/>
          <w:noProof/>
          <w:sz w:val="28"/>
        </w:rPr>
        <w:tab/>
      </w:r>
      <w:r w:rsidR="00BA3C61" w:rsidRPr="00BA3C61">
        <w:rPr>
          <w:rFonts w:ascii="Arial" w:hAnsi="Arial"/>
          <w:b/>
          <w:noProof/>
          <w:sz w:val="28"/>
        </w:rPr>
        <w:t>R2-2212612</w:t>
      </w:r>
    </w:p>
    <w:p w14:paraId="5720E2BF" w14:textId="77777777" w:rsidR="00021AF6" w:rsidRPr="00591FFF" w:rsidRDefault="00021AF6" w:rsidP="00021AF6">
      <w:pPr>
        <w:pStyle w:val="CRCoverPage"/>
        <w:outlineLvl w:val="0"/>
        <w:rPr>
          <w:rFonts w:cs="Arial"/>
          <w:b/>
          <w:sz w:val="24"/>
          <w:szCs w:val="24"/>
        </w:rPr>
      </w:pPr>
      <w:r w:rsidRPr="00591FFF">
        <w:rPr>
          <w:rFonts w:cs="Arial"/>
          <w:b/>
          <w:sz w:val="24"/>
          <w:szCs w:val="24"/>
        </w:rPr>
        <w:t>Toulouse, France, 14 Nov – 18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DAC753" w:rsidR="001E41F3" w:rsidRPr="00410371" w:rsidRDefault="00601BF8" w:rsidP="004F72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4F7239">
              <w:rPr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>
              <w:rPr>
                <w:b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5582C" w:rsidR="001E41F3" w:rsidRPr="00410371" w:rsidRDefault="00BA3C61" w:rsidP="00547111">
            <w:pPr>
              <w:pStyle w:val="CRCoverPage"/>
              <w:spacing w:after="0"/>
              <w:rPr>
                <w:noProof/>
              </w:rPr>
            </w:pPr>
            <w:r w:rsidRPr="00BA3C61"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9FB5B" w:rsidR="001E41F3" w:rsidRPr="00410371" w:rsidRDefault="00601BF8" w:rsidP="00435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435EC6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35EC6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FA5EC" w:rsidR="001E41F3" w:rsidRDefault="00021AF6" w:rsidP="00435EC6">
            <w:pPr>
              <w:pStyle w:val="CRCoverPage"/>
              <w:spacing w:after="0"/>
              <w:ind w:left="100"/>
              <w:rPr>
                <w:noProof/>
              </w:rPr>
            </w:pPr>
            <w:r w:rsidRPr="00021AF6">
              <w:t>Correction on F1-C Traffic Transfer for EN-DC of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EEFDB" w:rsidR="001E41F3" w:rsidRDefault="00404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4232">
              <w:rPr>
                <w:noProof/>
                <w:lang w:eastAsia="zh-CN"/>
              </w:rPr>
              <w:t>Huawei, HiSilicon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48FEA0" w:rsidR="001E41F3" w:rsidRDefault="00435EC6" w:rsidP="00701E9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027F8" w:rsidR="001E41F3" w:rsidRDefault="00601BF8" w:rsidP="004F7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F7239">
              <w:t>11</w:t>
            </w:r>
            <w:r>
              <w:t>-0</w:t>
            </w:r>
            <w:r w:rsidR="004F723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8B037" w:rsidR="001E41F3" w:rsidRDefault="00021A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0E338" w:rsidR="001E41F3" w:rsidRDefault="00601BF8" w:rsidP="00435EC6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435EC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A3969" w14:textId="4AB6F674" w:rsidR="00D14047" w:rsidRDefault="00BA0A53" w:rsidP="000B4A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R17 TS 37.340 as to</w:t>
            </w:r>
            <w:r w:rsidR="004F7239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description of </w:t>
            </w:r>
            <w:r w:rsidRPr="00BA0A53">
              <w:rPr>
                <w:noProof/>
                <w:lang w:eastAsia="zh-CN"/>
              </w:rPr>
              <w:t xml:space="preserve">F1-C Traffic Transfer </w:t>
            </w:r>
            <w:r>
              <w:rPr>
                <w:noProof/>
                <w:lang w:eastAsia="zh-CN"/>
              </w:rPr>
              <w:t>for EN-DC</w:t>
            </w:r>
            <w:r w:rsidR="001447A4">
              <w:rPr>
                <w:noProof/>
                <w:lang w:eastAsia="zh-CN"/>
              </w:rPr>
              <w:t>, for the direction of “the MN to the SN”, it is uplin</w:t>
            </w:r>
            <w:r>
              <w:rPr>
                <w:noProof/>
                <w:lang w:eastAsia="zh-CN"/>
              </w:rPr>
              <w:t>k F1-C transfer and should be “from</w:t>
            </w:r>
            <w:r w:rsidR="001447A4">
              <w:rPr>
                <w:noProof/>
                <w:lang w:eastAsia="zh-CN"/>
              </w:rPr>
              <w:t xml:space="preserve"> an IAB-node” </w:t>
            </w:r>
            <w:r>
              <w:rPr>
                <w:noProof/>
                <w:lang w:eastAsia="zh-CN"/>
              </w:rPr>
              <w:t>rather than</w:t>
            </w:r>
            <w:r w:rsidR="001447A4">
              <w:rPr>
                <w:noProof/>
                <w:lang w:eastAsia="zh-CN"/>
              </w:rPr>
              <w:t xml:space="preserve"> “</w:t>
            </w:r>
            <w:r>
              <w:rPr>
                <w:noProof/>
                <w:lang w:eastAsia="zh-CN"/>
              </w:rPr>
              <w:t>to</w:t>
            </w:r>
            <w:r w:rsidR="001447A4">
              <w:rPr>
                <w:noProof/>
                <w:lang w:eastAsia="zh-CN"/>
              </w:rPr>
              <w:t xml:space="preserve"> an IAB-node”</w:t>
            </w:r>
            <w:r w:rsidR="00D14047">
              <w:rPr>
                <w:noProof/>
                <w:lang w:eastAsia="zh-CN"/>
              </w:rPr>
              <w:t>, and vice versa.</w:t>
            </w:r>
          </w:p>
          <w:p w14:paraId="708AA7DE" w14:textId="268BA892" w:rsidR="00054E34" w:rsidRDefault="00054E34" w:rsidP="00054E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325D0" w14:textId="0E9D30D0" w:rsidR="00054E34" w:rsidRPr="00E065B5" w:rsidRDefault="000B4A5A" w:rsidP="00E065B5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Change the wording in the paragraph above Figure 10.15-1 from “to and from an IAB-node” to “from and to an IAB-node”</w:t>
            </w:r>
            <w:r w:rsidR="00F16CEA">
              <w:rPr>
                <w:rFonts w:ascii="Arial" w:hAnsi="Arial"/>
                <w:lang w:eastAsia="zh-CN"/>
              </w:rPr>
              <w:t>.</w:t>
            </w:r>
          </w:p>
          <w:p w14:paraId="5C8E7CEB" w14:textId="77777777" w:rsidR="00054E34" w:rsidRPr="009814BD" w:rsidRDefault="00054E34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740C8E9B" w:rsidR="001E41F3" w:rsidRDefault="00701E9C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IAB</w:t>
            </w: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node F1-C transfer in EN</w:t>
            </w:r>
            <w:r w:rsidR="00D42906">
              <w:rPr>
                <w:rFonts w:ascii="Arial" w:hAnsi="Arial" w:cs="Arial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DC.</w:t>
            </w:r>
          </w:p>
          <w:p w14:paraId="49E5DE35" w14:textId="77777777" w:rsidR="00701E9C" w:rsidRDefault="00701E9C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669CCA4F" w:rsidR="00054E34" w:rsidRPr="00054E34" w:rsidRDefault="00054E34" w:rsidP="00054E34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network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>implement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IAB-MT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>not</w:t>
            </w:r>
            <w:r w:rsidR="008A1B22">
              <w:rPr>
                <w:rFonts w:ascii="Arial" w:eastAsia="宋体" w:hAnsi="Arial"/>
                <w:noProof/>
                <w:lang w:eastAsia="zh-CN"/>
              </w:rPr>
              <w:t>,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 xml:space="preserve"> there is no </w:t>
            </w:r>
            <w:r w:rsidR="00651E06">
              <w:rPr>
                <w:rFonts w:ascii="Arial" w:eastAsia="宋体" w:hAnsi="Arial"/>
                <w:noProof/>
                <w:lang w:eastAsia="zh-CN"/>
              </w:rPr>
              <w:t>i</w:t>
            </w:r>
            <w:r w:rsidR="00651E06" w:rsidRPr="00E8652F">
              <w:rPr>
                <w:rFonts w:ascii="Arial" w:eastAsia="宋体" w:hAnsi="Arial"/>
                <w:noProof/>
                <w:lang w:eastAsia="zh-CN"/>
              </w:rPr>
              <w:t>nter-operability</w:t>
            </w:r>
            <w:r w:rsidR="00651E06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issue.</w:t>
            </w:r>
          </w:p>
          <w:p w14:paraId="31C656EC" w14:textId="46AD62CA" w:rsidR="00054E34" w:rsidRPr="00054E34" w:rsidRDefault="008D1590" w:rsidP="008A1B22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hAnsi="Arial" w:cs="Arial"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>
              <w:rPr>
                <w:rFonts w:ascii="Arial" w:eastAsia="宋体" w:hAnsi="Arial"/>
                <w:noProof/>
                <w:lang w:eastAsia="zh-CN"/>
              </w:rPr>
              <w:t>IAB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-MT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implement</w:t>
            </w:r>
            <w:r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network 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>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A1B22">
              <w:rPr>
                <w:rFonts w:ascii="Arial" w:eastAsia="宋体" w:hAnsi="Arial"/>
                <w:noProof/>
                <w:lang w:eastAsia="zh-CN"/>
              </w:rPr>
              <w:t>the F1-C cannot be correctly transferred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5E137" w:rsidR="001E41F3" w:rsidRDefault="005F0E83" w:rsidP="005F0E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text is not aligned with the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66EFE" w:rsidR="001E41F3" w:rsidRDefault="00C213B9" w:rsidP="001E21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8C6776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76D7C09D" w14:textId="77777777" w:rsidR="00435EC6" w:rsidRPr="003A266E" w:rsidRDefault="00435EC6" w:rsidP="00435EC6">
      <w:pPr>
        <w:pStyle w:val="2"/>
      </w:pPr>
      <w:bookmarkStart w:id="2" w:name="_Toc52568374"/>
      <w:bookmarkStart w:id="3" w:name="_Toc115647954"/>
      <w:r w:rsidRPr="003A266E">
        <w:t>10.15</w:t>
      </w:r>
      <w:r w:rsidRPr="003A266E">
        <w:tab/>
        <w:t>F1-C Traffic Transfer</w:t>
      </w:r>
      <w:bookmarkEnd w:id="2"/>
      <w:bookmarkEnd w:id="3"/>
    </w:p>
    <w:p w14:paraId="4E053C72" w14:textId="5FD5352B" w:rsidR="00435EC6" w:rsidRPr="003A266E" w:rsidRDefault="00435EC6" w:rsidP="00435EC6">
      <w:r w:rsidRPr="003A266E">
        <w:t>In EN-DC</w:t>
      </w:r>
      <w:r w:rsidRPr="003A266E">
        <w:rPr>
          <w:rFonts w:eastAsia="Malgun Gothic"/>
        </w:rPr>
        <w:t>/NR-DC</w:t>
      </w:r>
      <w:r w:rsidRPr="003A266E">
        <w:t xml:space="preserve">, the F1-C Traffic Transfer message </w:t>
      </w:r>
      <w:r w:rsidRPr="00BA0A53">
        <w:rPr>
          <w:highlight w:val="yellow"/>
        </w:rPr>
        <w:t>is sent by the MN to the SN</w:t>
      </w:r>
      <w:r w:rsidRPr="003A266E">
        <w:t xml:space="preserve"> or by the SN to MN to transfer the F1-C traffic </w:t>
      </w:r>
      <w:ins w:id="4" w:author="Huawei" w:date="2022-10-21T17:57:00Z">
        <w:r w:rsidRPr="00BA0A53">
          <w:rPr>
            <w:highlight w:val="yellow"/>
          </w:rPr>
          <w:t>from</w:t>
        </w:r>
        <w:r>
          <w:t xml:space="preserve"> and to </w:t>
        </w:r>
      </w:ins>
      <w:del w:id="5" w:author="Huawei" w:date="2022-10-21T17:57:00Z">
        <w:r w:rsidRPr="003A266E" w:rsidDel="00435EC6">
          <w:delText xml:space="preserve">to and from </w:delText>
        </w:r>
      </w:del>
      <w:r w:rsidRPr="003A266E">
        <w:t>an IAB-node.</w:t>
      </w:r>
    </w:p>
    <w:bookmarkStart w:id="6" w:name="_1658144105"/>
    <w:bookmarkEnd w:id="6"/>
    <w:p w14:paraId="39ECD388" w14:textId="77777777" w:rsidR="00435EC6" w:rsidRPr="003A266E" w:rsidRDefault="00435EC6" w:rsidP="00435EC6">
      <w:pPr>
        <w:pStyle w:val="TH"/>
      </w:pPr>
      <w:r w:rsidRPr="003A266E">
        <w:object w:dxaOrig="9705" w:dyaOrig="2822" w14:anchorId="0DC9B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0.5pt" o:ole="">
            <v:imagedata r:id="rId13" o:title=""/>
            <o:lock v:ext="edit" aspectratio="f"/>
          </v:shape>
          <o:OLEObject Type="Embed" ProgID="Visio.Drawing.11" ShapeID="_x0000_i1025" DrawAspect="Content" ObjectID="_1729060234" r:id="rId14"/>
        </w:object>
      </w:r>
    </w:p>
    <w:p w14:paraId="4D7BD462" w14:textId="77777777" w:rsidR="00435EC6" w:rsidRPr="003A266E" w:rsidRDefault="00435EC6" w:rsidP="00435EC6">
      <w:pPr>
        <w:pStyle w:val="TF"/>
      </w:pPr>
      <w:r w:rsidRPr="003A266E">
        <w:t>Figure 10.15-1: F1-C transfer procedure in EN-DC</w:t>
      </w:r>
    </w:p>
    <w:p w14:paraId="228F947C" w14:textId="77777777" w:rsidR="00435EC6" w:rsidRPr="003A266E" w:rsidRDefault="00435EC6" w:rsidP="00435EC6">
      <w:pPr>
        <w:pStyle w:val="B1"/>
      </w:pPr>
      <w:r w:rsidRPr="003A266E">
        <w:t>1.</w:t>
      </w:r>
      <w:r w:rsidRPr="003A266E">
        <w:tab/>
        <w:t xml:space="preserve">When the IAB-MT sends a F1-AP message encapsulated in SCTP/IP or F1-C related (SCTP/)IP packet, it sends it to the MN in a container within </w:t>
      </w:r>
      <w:r w:rsidRPr="003A266E">
        <w:rPr>
          <w:i/>
        </w:rPr>
        <w:t>ULInformationTransfer</w:t>
      </w:r>
      <w:r w:rsidRPr="003A266E">
        <w:t xml:space="preserve"> </w:t>
      </w:r>
      <w:r w:rsidRPr="003A266E">
        <w:rPr>
          <w:rFonts w:eastAsia="宋体"/>
          <w:lang w:eastAsia="zh-CN"/>
        </w:rPr>
        <w:t>message</w:t>
      </w:r>
      <w:r w:rsidRPr="003A266E">
        <w:t xml:space="preserve"> as specified in TS 36.331 [10].</w:t>
      </w:r>
    </w:p>
    <w:p w14:paraId="79402D90" w14:textId="77777777" w:rsidR="00435EC6" w:rsidRPr="003A266E" w:rsidRDefault="00435EC6" w:rsidP="00435EC6">
      <w:pPr>
        <w:pStyle w:val="B1"/>
      </w:pPr>
      <w:r w:rsidRPr="003A266E">
        <w:t>2.</w:t>
      </w:r>
      <w:r w:rsidRPr="003A266E">
        <w:tab/>
        <w:t>The MN initiates the F1-C Traffic Transfer procedure, in which it transfers the received F1-AP message encapsulated in (SCTP/)IP or F1-C related (SCTP/)IP packet as an octet string.</w:t>
      </w:r>
    </w:p>
    <w:p w14:paraId="2E20E952" w14:textId="77777777" w:rsidR="00435EC6" w:rsidRPr="003A266E" w:rsidRDefault="00435EC6" w:rsidP="00435EC6">
      <w:pPr>
        <w:pStyle w:val="B1"/>
      </w:pPr>
      <w:r w:rsidRPr="003A266E">
        <w:t>3.</w:t>
      </w:r>
      <w:r w:rsidRPr="003A266E">
        <w:tab/>
        <w:t>When the SN sends a F1-AP message encapsulated in SCTP/IP or F1-C related (SCTP/)IP packet, it sends it to the MN as an octet string through the F1-C Traffic Transfer procedure.</w:t>
      </w:r>
    </w:p>
    <w:p w14:paraId="3FA3B9F1" w14:textId="77777777" w:rsidR="00435EC6" w:rsidRPr="003A266E" w:rsidRDefault="00435EC6" w:rsidP="00435EC6">
      <w:pPr>
        <w:pStyle w:val="B1"/>
      </w:pPr>
      <w:r w:rsidRPr="003A266E">
        <w:t>4.</w:t>
      </w:r>
      <w:r w:rsidRPr="003A266E">
        <w:tab/>
        <w:t xml:space="preserve">The MN sends the received F1-AP message encapsulated in SCTP/IP or F1-C related (SCTP/)IP packet to the IAB-MT in a container within </w:t>
      </w:r>
      <w:r w:rsidRPr="003A266E">
        <w:rPr>
          <w:i/>
        </w:rPr>
        <w:t>DLInformationTransfer</w:t>
      </w:r>
      <w:r w:rsidRPr="003A266E">
        <w:t xml:space="preserve"> </w:t>
      </w:r>
      <w:r w:rsidRPr="003A266E">
        <w:rPr>
          <w:rFonts w:eastAsia="宋体"/>
          <w:lang w:eastAsia="zh-CN"/>
        </w:rPr>
        <w:t>message</w:t>
      </w:r>
      <w:r w:rsidRPr="003A266E">
        <w:t xml:space="preserve"> as specified in TS 36.331 [10].</w:t>
      </w:r>
    </w:p>
    <w:p w14:paraId="07213383" w14:textId="77777777" w:rsidR="00435EC6" w:rsidRPr="003A266E" w:rsidRDefault="00435EC6" w:rsidP="00435EC6">
      <w:pPr>
        <w:pStyle w:val="TH"/>
      </w:pPr>
      <w:r w:rsidRPr="003A266E">
        <w:object w:dxaOrig="9705" w:dyaOrig="2822" w14:anchorId="0D93B6C8">
          <v:shape id="_x0000_i1026" type="#_x0000_t75" style="width:481.5pt;height:140.5pt" o:ole="">
            <v:imagedata r:id="rId15" o:title=""/>
            <o:lock v:ext="edit" aspectratio="f"/>
          </v:shape>
          <o:OLEObject Type="Embed" ProgID="Visio.Drawing.11" ShapeID="_x0000_i1026" DrawAspect="Content" ObjectID="_1729060235" r:id="rId16"/>
        </w:object>
      </w:r>
    </w:p>
    <w:p w14:paraId="1FC1DDB7" w14:textId="77777777" w:rsidR="00435EC6" w:rsidRPr="003A266E" w:rsidRDefault="00435EC6" w:rsidP="00435EC6">
      <w:pPr>
        <w:pStyle w:val="TF"/>
        <w:rPr>
          <w:rFonts w:eastAsia="Malgun Gothic"/>
        </w:rPr>
      </w:pPr>
      <w:r w:rsidRPr="003A266E">
        <w:rPr>
          <w:rFonts w:eastAsia="Malgun Gothic"/>
        </w:rPr>
        <w:t>Figure 10.15-2: Scenario 1: F1-C transfer between IAB-MT and SN (F1-terminating node) in NR-DC</w:t>
      </w:r>
    </w:p>
    <w:p w14:paraId="6B638700" w14:textId="77777777" w:rsidR="00435EC6" w:rsidRPr="003A266E" w:rsidRDefault="00435EC6" w:rsidP="00435EC6">
      <w:pPr>
        <w:pStyle w:val="B1"/>
        <w:rPr>
          <w:rFonts w:eastAsia="Malgun Gothic"/>
        </w:rPr>
      </w:pPr>
      <w:r w:rsidRPr="003A266E">
        <w:rPr>
          <w:rFonts w:eastAsia="Malgun Gothic"/>
        </w:rPr>
        <w:t>1.</w:t>
      </w:r>
      <w:r w:rsidRPr="003A266E">
        <w:rPr>
          <w:rFonts w:eastAsia="Malgun Gothic"/>
        </w:rPr>
        <w:tab/>
        <w:t xml:space="preserve">The IAB-MT sends a F1-AP message encapsulated in SCTP/IP or F1-C related (SCTP/)IP packet to the MN (non-F1-terminating node) via SRB2 in a container within </w:t>
      </w:r>
      <w:r w:rsidRPr="003A266E">
        <w:rPr>
          <w:rFonts w:eastAsia="Malgun Gothic"/>
          <w:i/>
        </w:rPr>
        <w:t>ULInformationTransfer</w:t>
      </w:r>
      <w:r w:rsidRPr="003A266E">
        <w:rPr>
          <w:rFonts w:eastAsia="Malgun Gothic"/>
        </w:rPr>
        <w:t xml:space="preserve"> </w:t>
      </w:r>
      <w:r w:rsidRPr="003A266E">
        <w:rPr>
          <w:rFonts w:eastAsia="宋体"/>
          <w:lang w:eastAsia="zh-CN"/>
        </w:rPr>
        <w:t>message</w:t>
      </w:r>
      <w:r w:rsidRPr="003A266E">
        <w:rPr>
          <w:rFonts w:eastAsia="Malgun Gothic"/>
        </w:rPr>
        <w:t xml:space="preserve"> as specified in TS 38.331 [4].</w:t>
      </w:r>
    </w:p>
    <w:p w14:paraId="643EFCD0" w14:textId="77777777" w:rsidR="00435EC6" w:rsidRPr="003A266E" w:rsidRDefault="00435EC6" w:rsidP="00435EC6">
      <w:pPr>
        <w:pStyle w:val="B1"/>
        <w:rPr>
          <w:rFonts w:eastAsia="Malgun Gothic"/>
        </w:rPr>
      </w:pPr>
      <w:r w:rsidRPr="003A266E">
        <w:rPr>
          <w:rFonts w:eastAsia="Malgun Gothic"/>
        </w:rPr>
        <w:t>2.</w:t>
      </w:r>
      <w:r w:rsidRPr="003A266E">
        <w:rPr>
          <w:rFonts w:eastAsia="Malgun Gothic"/>
        </w:rPr>
        <w:tab/>
        <w:t>The MN initiates the F1-C Traffic Transfer procedure, in which it transfers the received F1-AP message encapsulated in (SCTP/)IP or F1-C related (SCTP/)IP packet as an octet string.</w:t>
      </w:r>
    </w:p>
    <w:p w14:paraId="5F75B477" w14:textId="77777777" w:rsidR="00435EC6" w:rsidRPr="003A266E" w:rsidRDefault="00435EC6" w:rsidP="00435EC6">
      <w:pPr>
        <w:pStyle w:val="B1"/>
        <w:rPr>
          <w:rFonts w:eastAsia="Malgun Gothic"/>
        </w:rPr>
      </w:pPr>
      <w:r w:rsidRPr="003A266E">
        <w:rPr>
          <w:rFonts w:eastAsia="Malgun Gothic"/>
        </w:rPr>
        <w:t>3.</w:t>
      </w:r>
      <w:r w:rsidRPr="003A266E">
        <w:rPr>
          <w:rFonts w:eastAsia="Malgun Gothic"/>
        </w:rPr>
        <w:tab/>
        <w:t>The SN (F1-terminating node) sends a F1-AP message encapsulated in SCTP/IP or F1-C related (SCTP/)IP packet to the MN as an octet string through the F1-C Traffic Transfer procedure.</w:t>
      </w:r>
    </w:p>
    <w:p w14:paraId="41993191" w14:textId="77777777" w:rsidR="00435EC6" w:rsidRPr="003A266E" w:rsidRDefault="00435EC6" w:rsidP="00435EC6">
      <w:pPr>
        <w:pStyle w:val="B1"/>
        <w:rPr>
          <w:rFonts w:eastAsia="Malgun Gothic"/>
        </w:rPr>
      </w:pPr>
      <w:r w:rsidRPr="003A266E">
        <w:rPr>
          <w:rFonts w:eastAsia="Malgun Gothic"/>
        </w:rPr>
        <w:t>4.</w:t>
      </w:r>
      <w:r w:rsidRPr="003A266E">
        <w:rPr>
          <w:rFonts w:eastAsia="Malgun Gothic"/>
        </w:rPr>
        <w:tab/>
        <w:t xml:space="preserve">The MN sends the received F1-AP message encapsulated in SCTP/IP or F1-C related (SCTP/)IP packet to the IAB-MT via SRB2 in a container within </w:t>
      </w:r>
      <w:r w:rsidRPr="003A266E">
        <w:rPr>
          <w:rFonts w:eastAsia="Malgun Gothic"/>
          <w:i/>
        </w:rPr>
        <w:t>DLInformationTransfer</w:t>
      </w:r>
      <w:r w:rsidRPr="003A266E">
        <w:rPr>
          <w:rFonts w:eastAsia="Malgun Gothic"/>
        </w:rPr>
        <w:t xml:space="preserve"> </w:t>
      </w:r>
      <w:r w:rsidRPr="003A266E">
        <w:rPr>
          <w:rFonts w:eastAsia="宋体"/>
          <w:lang w:eastAsia="zh-CN"/>
        </w:rPr>
        <w:t>message</w:t>
      </w:r>
      <w:r w:rsidRPr="003A266E">
        <w:rPr>
          <w:rFonts w:eastAsia="Malgun Gothic"/>
        </w:rPr>
        <w:t xml:space="preserve"> as specified in TS 38.331 [4].</w:t>
      </w:r>
    </w:p>
    <w:p w14:paraId="133353EA" w14:textId="42199B46" w:rsidR="00CD0625" w:rsidRPr="00CD0625" w:rsidRDefault="00CD0625" w:rsidP="00CD0625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E7BFA" w14:textId="77777777" w:rsidR="00DE1024" w:rsidRDefault="00DE1024">
      <w:r>
        <w:separator/>
      </w:r>
    </w:p>
  </w:endnote>
  <w:endnote w:type="continuationSeparator" w:id="0">
    <w:p w14:paraId="4D3BD5A1" w14:textId="77777777" w:rsidR="00DE1024" w:rsidRDefault="00DE1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74058" w14:textId="77777777" w:rsidR="00DE1024" w:rsidRDefault="00DE1024">
      <w:r>
        <w:separator/>
      </w:r>
    </w:p>
  </w:footnote>
  <w:footnote w:type="continuationSeparator" w:id="0">
    <w:p w14:paraId="1DC22401" w14:textId="77777777" w:rsidR="00DE1024" w:rsidRDefault="00DE1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F7239" w:rsidRDefault="004F72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F7239" w:rsidRDefault="004F72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F7239" w:rsidRDefault="004F72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F7239" w:rsidRDefault="004F72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6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455C2D"/>
    <w:multiLevelType w:val="hybridMultilevel"/>
    <w:tmpl w:val="0A6625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9"/>
  </w:num>
  <w:num w:numId="6">
    <w:abstractNumId w:val="43"/>
  </w:num>
  <w:num w:numId="7">
    <w:abstractNumId w:val="14"/>
  </w:num>
  <w:num w:numId="8">
    <w:abstractNumId w:val="34"/>
  </w:num>
  <w:num w:numId="9">
    <w:abstractNumId w:val="37"/>
  </w:num>
  <w:num w:numId="10">
    <w:abstractNumId w:val="29"/>
  </w:num>
  <w:num w:numId="11">
    <w:abstractNumId w:val="19"/>
  </w:num>
  <w:num w:numId="12">
    <w:abstractNumId w:val="27"/>
  </w:num>
  <w:num w:numId="13">
    <w:abstractNumId w:val="32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1"/>
  </w:num>
  <w:num w:numId="19">
    <w:abstractNumId w:val="50"/>
  </w:num>
  <w:num w:numId="20">
    <w:abstractNumId w:val="23"/>
  </w:num>
  <w:num w:numId="21">
    <w:abstractNumId w:val="47"/>
  </w:num>
  <w:num w:numId="22">
    <w:abstractNumId w:val="28"/>
  </w:num>
  <w:num w:numId="23">
    <w:abstractNumId w:val="31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8"/>
  </w:num>
  <w:num w:numId="30">
    <w:abstractNumId w:val="48"/>
  </w:num>
  <w:num w:numId="31">
    <w:abstractNumId w:val="45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6"/>
  </w:num>
  <w:num w:numId="37">
    <w:abstractNumId w:val="20"/>
  </w:num>
  <w:num w:numId="38">
    <w:abstractNumId w:val="44"/>
  </w:num>
  <w:num w:numId="39">
    <w:abstractNumId w:val="26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5"/>
  </w:num>
  <w:num w:numId="51">
    <w:abstractNumId w:val="15"/>
  </w:num>
  <w:num w:numId="52">
    <w:abstractNumId w:val="30"/>
  </w:num>
  <w:num w:numId="53">
    <w:abstractNumId w:val="46"/>
  </w:num>
  <w:num w:numId="54">
    <w:abstractNumId w:val="4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8"/>
    <w:rsid w:val="00021AF6"/>
    <w:rsid w:val="00022E4A"/>
    <w:rsid w:val="00054E34"/>
    <w:rsid w:val="000A6394"/>
    <w:rsid w:val="000B4A5A"/>
    <w:rsid w:val="000B7FED"/>
    <w:rsid w:val="000C038A"/>
    <w:rsid w:val="000C6598"/>
    <w:rsid w:val="000D44B3"/>
    <w:rsid w:val="0013765F"/>
    <w:rsid w:val="001447A4"/>
    <w:rsid w:val="00145D43"/>
    <w:rsid w:val="00192C46"/>
    <w:rsid w:val="001A08B3"/>
    <w:rsid w:val="001A2CA0"/>
    <w:rsid w:val="001A7B60"/>
    <w:rsid w:val="001B52F0"/>
    <w:rsid w:val="001B7A65"/>
    <w:rsid w:val="001E21B9"/>
    <w:rsid w:val="001E41F3"/>
    <w:rsid w:val="0023466E"/>
    <w:rsid w:val="0026004D"/>
    <w:rsid w:val="002640DD"/>
    <w:rsid w:val="00275D12"/>
    <w:rsid w:val="00284FEB"/>
    <w:rsid w:val="002860C4"/>
    <w:rsid w:val="002B5741"/>
    <w:rsid w:val="002E472E"/>
    <w:rsid w:val="002F393D"/>
    <w:rsid w:val="00305006"/>
    <w:rsid w:val="00305409"/>
    <w:rsid w:val="003609EF"/>
    <w:rsid w:val="0036231A"/>
    <w:rsid w:val="00374DD4"/>
    <w:rsid w:val="003E1A36"/>
    <w:rsid w:val="00404232"/>
    <w:rsid w:val="00410371"/>
    <w:rsid w:val="0041237B"/>
    <w:rsid w:val="0041542E"/>
    <w:rsid w:val="00415FE1"/>
    <w:rsid w:val="004242F1"/>
    <w:rsid w:val="00435EC6"/>
    <w:rsid w:val="00482784"/>
    <w:rsid w:val="004B75B7"/>
    <w:rsid w:val="004E6257"/>
    <w:rsid w:val="004F7239"/>
    <w:rsid w:val="00511B6B"/>
    <w:rsid w:val="0051580D"/>
    <w:rsid w:val="00547111"/>
    <w:rsid w:val="00592D74"/>
    <w:rsid w:val="005A0811"/>
    <w:rsid w:val="005E2C44"/>
    <w:rsid w:val="005F0E83"/>
    <w:rsid w:val="00601BF8"/>
    <w:rsid w:val="00621188"/>
    <w:rsid w:val="006257ED"/>
    <w:rsid w:val="00651E06"/>
    <w:rsid w:val="00665C47"/>
    <w:rsid w:val="00695808"/>
    <w:rsid w:val="006A2D04"/>
    <w:rsid w:val="006B46FB"/>
    <w:rsid w:val="006E21FB"/>
    <w:rsid w:val="00701E9C"/>
    <w:rsid w:val="007176FF"/>
    <w:rsid w:val="00792342"/>
    <w:rsid w:val="007977A8"/>
    <w:rsid w:val="007B512A"/>
    <w:rsid w:val="007C2097"/>
    <w:rsid w:val="007D6A07"/>
    <w:rsid w:val="007F7259"/>
    <w:rsid w:val="008040A8"/>
    <w:rsid w:val="00816373"/>
    <w:rsid w:val="008279FA"/>
    <w:rsid w:val="008626E7"/>
    <w:rsid w:val="008659BB"/>
    <w:rsid w:val="00870EE7"/>
    <w:rsid w:val="008863B9"/>
    <w:rsid w:val="008A1B22"/>
    <w:rsid w:val="008A45A6"/>
    <w:rsid w:val="008A65C1"/>
    <w:rsid w:val="008D1590"/>
    <w:rsid w:val="008D25DD"/>
    <w:rsid w:val="008F3789"/>
    <w:rsid w:val="008F686C"/>
    <w:rsid w:val="0090534F"/>
    <w:rsid w:val="009148DE"/>
    <w:rsid w:val="00941E30"/>
    <w:rsid w:val="009777D9"/>
    <w:rsid w:val="009814BD"/>
    <w:rsid w:val="00991B88"/>
    <w:rsid w:val="009A5753"/>
    <w:rsid w:val="009A579D"/>
    <w:rsid w:val="009E3297"/>
    <w:rsid w:val="009F734F"/>
    <w:rsid w:val="00A246B6"/>
    <w:rsid w:val="00A251FC"/>
    <w:rsid w:val="00A26757"/>
    <w:rsid w:val="00A47E70"/>
    <w:rsid w:val="00A50CF0"/>
    <w:rsid w:val="00A7671C"/>
    <w:rsid w:val="00AA2CBC"/>
    <w:rsid w:val="00AC5820"/>
    <w:rsid w:val="00AD1CD8"/>
    <w:rsid w:val="00AF7EA5"/>
    <w:rsid w:val="00B258BB"/>
    <w:rsid w:val="00B67B97"/>
    <w:rsid w:val="00B968C8"/>
    <w:rsid w:val="00BA0A53"/>
    <w:rsid w:val="00BA3C61"/>
    <w:rsid w:val="00BA3EC5"/>
    <w:rsid w:val="00BA51D9"/>
    <w:rsid w:val="00BB5DFC"/>
    <w:rsid w:val="00BC3487"/>
    <w:rsid w:val="00BD279D"/>
    <w:rsid w:val="00BD6BB8"/>
    <w:rsid w:val="00C213B9"/>
    <w:rsid w:val="00C66BA2"/>
    <w:rsid w:val="00C95985"/>
    <w:rsid w:val="00CC5026"/>
    <w:rsid w:val="00CC68D0"/>
    <w:rsid w:val="00CD0625"/>
    <w:rsid w:val="00D03F9A"/>
    <w:rsid w:val="00D06D51"/>
    <w:rsid w:val="00D14047"/>
    <w:rsid w:val="00D24991"/>
    <w:rsid w:val="00D42906"/>
    <w:rsid w:val="00D50255"/>
    <w:rsid w:val="00D66520"/>
    <w:rsid w:val="00DE0E74"/>
    <w:rsid w:val="00DE1024"/>
    <w:rsid w:val="00DE34CF"/>
    <w:rsid w:val="00E065B5"/>
    <w:rsid w:val="00E13F3D"/>
    <w:rsid w:val="00E34898"/>
    <w:rsid w:val="00E71032"/>
    <w:rsid w:val="00EB09B7"/>
    <w:rsid w:val="00EE7D7C"/>
    <w:rsid w:val="00EF1193"/>
    <w:rsid w:val="00EF581F"/>
    <w:rsid w:val="00F0245B"/>
    <w:rsid w:val="00F16CEA"/>
    <w:rsid w:val="00F25D98"/>
    <w:rsid w:val="00F300FB"/>
    <w:rsid w:val="00F31732"/>
    <w:rsid w:val="00F57E2C"/>
    <w:rsid w:val="00F95B72"/>
    <w:rsid w:val="00FB5E94"/>
    <w:rsid w:val="00FB6386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4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632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62111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7BDA9-1FED-4A7A-BE77-1D86A4B3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15</cp:revision>
  <cp:lastPrinted>1899-12-31T23:00:00Z</cp:lastPrinted>
  <dcterms:created xsi:type="dcterms:W3CDTF">2022-10-21T07:47:00Z</dcterms:created>
  <dcterms:modified xsi:type="dcterms:W3CDTF">2022-11-04T01:44:00Z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(3)82zXPpicJ7Te6OvgHPrdEcnQBGnCMviD1xtAGpYMae7VqOfnsGbqco1rht/gu2y1YbKIam+D
vHXowA2rDGW2zfoXkH++qj9LpfK9jmQg1LJaYFInzMSi55vMMJYHYinll8voZ4gpmZn/wi0P
scyrJvGNCa58YwhijC7vNHYe+cwc1sIhi6n4V3QgE4csWd+WCgERDEbE90CVbw5vZQrJaBb5
ZhhRtTQgDZhfqIenSj</vt:lpwstr>
  </property>
  <property fmtid="{D5CDD505-2E9C-101B-9397-08002B2CF9AE}" pid="22" name="_2015_ms_pID_7253431">
    <vt:lpwstr>rdaHNX2o1zAYNZAsq+kFnEdjmdgKJjk8HWp9GVCslpwY5kyzXQgxHt
VE1nMc1nrS7bVUBe5uqOe7eFI9cqfoZTtfCVLivQJDRsUiKsSU3IhF/IEL/icCjHWrH+8pLq
c3QjUeS2lLzllKDRFmZ2JZwTrr0rkFzrZ5vZdAUo4dA+HpMBcBybD/7vxHR3g5wMM8Y5aVjl
CjP+WI9jVCoFTiCnNmjTuKLxGB8rbMMZ4jLI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1667526155</vt:lpwstr>
  </property>
</Properties>
</file>